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1F064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A54D49" w:rsidRPr="00A54D49">
        <w:rPr>
          <w:b/>
          <w:iCs/>
          <w:noProof/>
          <w:sz w:val="28"/>
        </w:rPr>
        <w:t>C1-260276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9FC97" w:rsidR="001E41F3" w:rsidRPr="00410371" w:rsidRDefault="00B35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2C39E" w:rsidR="001E41F3" w:rsidRPr="00410371" w:rsidRDefault="00A54D49" w:rsidP="00547111">
            <w:pPr>
              <w:pStyle w:val="CRCoverPage"/>
              <w:spacing w:after="0"/>
              <w:rPr>
                <w:noProof/>
              </w:rPr>
            </w:pPr>
            <w:r w:rsidRPr="00A54D49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073E2" w:rsidR="001E41F3" w:rsidRPr="00410371" w:rsidRDefault="00A54D4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81183" w:rsidR="001E41F3" w:rsidRPr="00410371" w:rsidRDefault="00B35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903161" w:rsidR="00F25D98" w:rsidRDefault="000B5B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4C32C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FBB89" w:rsidR="001E41F3" w:rsidRDefault="00DF07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E74BDB">
              <w:t xml:space="preserve">on the </w:t>
            </w:r>
            <w:bookmarkStart w:id="1" w:name="OLE_LINK26"/>
            <w:r w:rsidR="00E74BDB">
              <w:t>permanent disable command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5043E" w:rsidR="001E41F3" w:rsidRDefault="00B35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vivo</w:t>
            </w:r>
            <w:r w:rsidR="007B21B2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7D24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129B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37270" w:rsidR="001E41F3" w:rsidRDefault="00B35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3006F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5A6B1" w14:textId="77777777" w:rsidR="005D4A3A" w:rsidRDefault="00EA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341D">
              <w:rPr>
                <w:noProof/>
                <w:lang w:eastAsia="zh-CN"/>
              </w:rPr>
              <w:t>T</w:t>
            </w:r>
            <w:r w:rsidR="00A13DE9">
              <w:rPr>
                <w:noProof/>
                <w:lang w:eastAsia="zh-CN"/>
              </w:rPr>
              <w:t>his is a</w:t>
            </w:r>
            <w:r w:rsidRPr="00EA341D">
              <w:rPr>
                <w:noProof/>
                <w:lang w:eastAsia="zh-CN"/>
              </w:rPr>
              <w:t xml:space="preserve"> postponed CR (C1-</w:t>
            </w:r>
            <w:r w:rsidR="00A13DE9">
              <w:rPr>
                <w:noProof/>
                <w:lang w:eastAsia="zh-CN"/>
              </w:rPr>
              <w:t>257519</w:t>
            </w:r>
            <w:r w:rsidRPr="00EA341D">
              <w:rPr>
                <w:noProof/>
                <w:lang w:eastAsia="zh-CN"/>
              </w:rPr>
              <w:t xml:space="preserve">) </w:t>
            </w:r>
            <w:r w:rsidR="00A13DE9">
              <w:rPr>
                <w:noProof/>
                <w:lang w:eastAsia="zh-CN"/>
              </w:rPr>
              <w:t>related to the</w:t>
            </w:r>
            <w:r w:rsidRPr="00EA341D">
              <w:rPr>
                <w:noProof/>
                <w:lang w:eastAsia="zh-CN"/>
              </w:rPr>
              <w:t xml:space="preserve"> LS out (C1-257575) to RAN2 in the</w:t>
            </w:r>
            <w:r w:rsidR="005D4A3A">
              <w:rPr>
                <w:noProof/>
                <w:lang w:eastAsia="zh-CN"/>
              </w:rPr>
              <w:t xml:space="preserve"> </w:t>
            </w:r>
            <w:r w:rsidRPr="00EA341D">
              <w:rPr>
                <w:noProof/>
                <w:lang w:eastAsia="zh-CN"/>
              </w:rPr>
              <w:t>meeting</w:t>
            </w:r>
            <w:r w:rsidR="005D4A3A">
              <w:rPr>
                <w:noProof/>
                <w:lang w:eastAsia="zh-CN"/>
              </w:rPr>
              <w:t xml:space="preserve"> CT1#158.</w:t>
            </w:r>
            <w:r w:rsidRPr="00EA341D">
              <w:rPr>
                <w:noProof/>
                <w:lang w:eastAsia="zh-CN"/>
              </w:rPr>
              <w:t xml:space="preserve"> </w:t>
            </w:r>
          </w:p>
          <w:p w14:paraId="6CC0A1D0" w14:textId="232DF0ED" w:rsidR="005D4A3A" w:rsidRDefault="005D4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364FAC" w14:textId="77777777" w:rsidR="00B36ED8" w:rsidRPr="00B36ED8" w:rsidRDefault="00B36ED8" w:rsidP="00B36ED8">
            <w:pPr>
              <w:rPr>
                <w:rFonts w:ascii="Arial" w:eastAsia="Malgun Gothic" w:hAnsi="Arial" w:cs="Arial"/>
                <w:i/>
                <w:iCs/>
                <w:lang w:eastAsia="ko-KR"/>
              </w:rPr>
            </w:pPr>
            <w:r w:rsidRPr="00B36ED8">
              <w:rPr>
                <w:i/>
                <w:iCs/>
                <w:noProof/>
                <w:lang w:eastAsia="zh-CN"/>
              </w:rPr>
              <w:t>“</w:t>
            </w:r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 xml:space="preserve">As the permanently disabled </w:t>
            </w:r>
            <w:proofErr w:type="spellStart"/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>AIoT</w:t>
            </w:r>
            <w:proofErr w:type="spellEnd"/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 xml:space="preserve"> devices can still receive signals, CT1 has discussed whether the </w:t>
            </w:r>
            <w:proofErr w:type="spellStart"/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>AIoT</w:t>
            </w:r>
            <w:proofErr w:type="spellEnd"/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 xml:space="preserve"> NAS layer needs to provide an indication to the lower layer to inform the </w:t>
            </w:r>
            <w:proofErr w:type="spellStart"/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>AIoT</w:t>
            </w:r>
            <w:proofErr w:type="spellEnd"/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 xml:space="preserve"> device is permanently </w:t>
            </w:r>
            <w:r w:rsidRPr="00B36ED8">
              <w:rPr>
                <w:rFonts w:ascii="Arial" w:eastAsia="Malgun Gothic" w:hAnsi="Arial" w:cs="Arial"/>
                <w:i/>
                <w:iCs/>
                <w:lang w:eastAsia="ko-KR"/>
              </w:rPr>
              <w:t>disabled</w:t>
            </w:r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 xml:space="preserve">. CT1 could not reach consensus because how to use this indication is not in CT1 remit. </w:t>
            </w:r>
          </w:p>
          <w:p w14:paraId="67FE93B3" w14:textId="009F87CC" w:rsidR="00B36ED8" w:rsidRPr="00B36ED8" w:rsidRDefault="00B36ED8" w:rsidP="00B36ED8">
            <w:pPr>
              <w:rPr>
                <w:rFonts w:ascii="Arial" w:eastAsia="Malgun Gothic" w:hAnsi="Arial" w:cs="Arial"/>
                <w:i/>
                <w:iCs/>
                <w:lang w:eastAsia="ko-KR"/>
              </w:rPr>
            </w:pPr>
            <w:r w:rsidRPr="00B36ED8">
              <w:rPr>
                <w:rFonts w:ascii="Arial" w:eastAsia="Malgun Gothic" w:hAnsi="Arial" w:cs="Arial" w:hint="eastAsia"/>
                <w:i/>
                <w:iCs/>
                <w:lang w:eastAsia="ko-KR"/>
              </w:rPr>
              <w:t>So, CT1 kindly asks RAN2 to take the above information into account and provide feedback</w:t>
            </w:r>
            <w:r w:rsidRPr="00B36ED8">
              <w:rPr>
                <w:rFonts w:ascii="Arial" w:eastAsia="Malgun Gothic" w:hAnsi="Arial" w:cs="Arial"/>
                <w:i/>
                <w:iCs/>
                <w:lang w:eastAsia="ko-KR"/>
              </w:rPr>
              <w:t>.</w:t>
            </w:r>
            <w:r w:rsidRPr="00B36ED8">
              <w:rPr>
                <w:i/>
                <w:iCs/>
                <w:noProof/>
                <w:lang w:eastAsia="zh-CN"/>
              </w:rPr>
              <w:t>”</w:t>
            </w:r>
          </w:p>
          <w:p w14:paraId="522C7C5D" w14:textId="77777777" w:rsidR="009B5A6C" w:rsidRDefault="009B5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D6C0E0" w14:textId="1DE0BFD8" w:rsidR="007B21B2" w:rsidRDefault="007B2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RAN2 thinks the disable indication is needed, then this CR is not needed.</w:t>
            </w:r>
          </w:p>
          <w:p w14:paraId="6F4B64D1" w14:textId="72B6637D" w:rsidR="007B21B2" w:rsidRDefault="007B21B2" w:rsidP="00787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RAN2 thinks the disable indication is not needed, this CR can allow some implementation way to </w:t>
            </w:r>
            <w:r>
              <w:rPr>
                <w:rFonts w:cs="Arial" w:hint="eastAsia"/>
                <w:lang w:eastAsia="zh-CN"/>
              </w:rPr>
              <w:t xml:space="preserve">address </w:t>
            </w:r>
            <w:r w:rsidR="00B75468">
              <w:rPr>
                <w:rFonts w:cs="Arial" w:hint="eastAsia"/>
                <w:lang w:eastAsia="zh-CN"/>
              </w:rPr>
              <w:t>h</w:t>
            </w:r>
            <w:r w:rsidR="00B75468" w:rsidRPr="00B75468">
              <w:rPr>
                <w:rFonts w:cs="Arial"/>
                <w:lang w:eastAsia="zh-CN"/>
              </w:rPr>
              <w:t>ow to disable the communication capability</w:t>
            </w:r>
            <w:r w:rsidR="00B75468">
              <w:rPr>
                <w:rFonts w:cs="Arial" w:hint="eastAsia"/>
                <w:lang w:eastAsia="zh-CN"/>
              </w:rPr>
              <w:t>.</w:t>
            </w:r>
          </w:p>
          <w:p w14:paraId="708AA7DE" w14:textId="1ACD4787" w:rsidR="00EA341D" w:rsidRDefault="00EA341D" w:rsidP="005E4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D6B9465" w:rsidR="001E41F3" w:rsidRDefault="00546E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546E29">
              <w:rPr>
                <w:noProof/>
                <w:lang w:eastAsia="zh-CN"/>
              </w:rPr>
              <w:t>larification</w:t>
            </w:r>
            <w:r>
              <w:rPr>
                <w:noProof/>
                <w:lang w:eastAsia="zh-CN"/>
              </w:rPr>
              <w:t xml:space="preserve"> on how the device </w:t>
            </w:r>
            <w:r w:rsidRPr="00546E29">
              <w:rPr>
                <w:noProof/>
                <w:lang w:eastAsia="zh-CN"/>
              </w:rPr>
              <w:t>disable the communication capability</w:t>
            </w:r>
            <w:r w:rsidR="00FA38E7">
              <w:rPr>
                <w:noProof/>
                <w:lang w:eastAsia="zh-CN"/>
              </w:rPr>
              <w:t xml:space="preserve"> during permanent disable procedure</w:t>
            </w:r>
            <w:r>
              <w:rPr>
                <w:noProof/>
                <w:lang w:eastAsia="zh-CN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5E7804F" w:rsidR="00F95115" w:rsidRDefault="00E41282" w:rsidP="00E41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585A">
              <w:rPr>
                <w:noProof/>
              </w:rPr>
              <w:t xml:space="preserve">This CR is backward compatible. This CR proposes </w:t>
            </w:r>
            <w:r>
              <w:rPr>
                <w:noProof/>
              </w:rPr>
              <w:t xml:space="preserve">to </w:t>
            </w:r>
            <w:r w:rsidR="00750778">
              <w:rPr>
                <w:noProof/>
                <w:lang w:eastAsia="zh-CN"/>
              </w:rPr>
              <w:t>c</w:t>
            </w:r>
            <w:r w:rsidR="00750778" w:rsidRPr="00546E29">
              <w:rPr>
                <w:noProof/>
                <w:lang w:eastAsia="zh-CN"/>
              </w:rPr>
              <w:t>larif</w:t>
            </w:r>
            <w:r w:rsidR="00750778">
              <w:rPr>
                <w:noProof/>
                <w:lang w:eastAsia="zh-CN"/>
              </w:rPr>
              <w:t>y on permanent disable command</w:t>
            </w:r>
            <w:r w:rsidR="001861B3">
              <w:rPr>
                <w:rFonts w:hint="eastAsia"/>
                <w:noProof/>
                <w:lang w:eastAsia="zh-CN"/>
              </w:rPr>
              <w:t xml:space="preserve"> on AIoT device side</w:t>
            </w:r>
            <w:r w:rsidR="005E4876">
              <w:rPr>
                <w:rFonts w:hint="eastAsia"/>
                <w:noProof/>
                <w:lang w:eastAsia="zh-CN"/>
              </w:rPr>
              <w:t>, and does not impact the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E899E" w:rsidR="001E41F3" w:rsidRDefault="005E4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Different understanding of</w:t>
            </w:r>
            <w:r w:rsidR="00D7565F" w:rsidRPr="00D7565F">
              <w:rPr>
                <w:noProof/>
                <w:lang w:eastAsia="zh-CN"/>
              </w:rPr>
              <w:t xml:space="preserve"> how the AIoT device disables the communication capability upon receiving a permanent disable command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C0297" w:rsidR="001E41F3" w:rsidRDefault="00150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FBD26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80403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EE38C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BC7C514" w14:textId="77777777" w:rsidR="00FD41CF" w:rsidRDefault="00FD41CF" w:rsidP="00FD41CF">
      <w:pPr>
        <w:pStyle w:val="4"/>
        <w:rPr>
          <w:lang w:eastAsia="zh-CN"/>
        </w:rPr>
      </w:pPr>
      <w:bookmarkStart w:id="2" w:name="_Toc218679094"/>
      <w:r>
        <w:rPr>
          <w:lang w:eastAsia="zh-CN"/>
        </w:rPr>
        <w:t>5.3.4.3</w:t>
      </w:r>
      <w:r>
        <w:rPr>
          <w:lang w:eastAsia="zh-CN"/>
        </w:rPr>
        <w:tab/>
        <w:t>Permanent disable command procedure accepted by AIoT device</w:t>
      </w:r>
      <w:bookmarkEnd w:id="2"/>
    </w:p>
    <w:p w14:paraId="29E05BA5" w14:textId="73E83D3C" w:rsidR="00FD41CF" w:rsidRDefault="00FD41CF" w:rsidP="00FD41CF">
      <w:pPr>
        <w:rPr>
          <w:ins w:id="3" w:author="vivo" w:date="2026-01-30T15:11:00Z"/>
        </w:rPr>
      </w:pPr>
      <w:r>
        <w:t xml:space="preserve">Upon receiving the </w:t>
      </w:r>
      <w:r>
        <w:rPr>
          <w:lang w:eastAsia="zh-CN"/>
        </w:rPr>
        <w:t>PERMANENT DISABLE COMMAND</w:t>
      </w:r>
      <w:r>
        <w:t xml:space="preserve"> message, the AIoT device shall send a </w:t>
      </w:r>
      <w:r>
        <w:rPr>
          <w:lang w:eastAsia="zh-CN"/>
        </w:rPr>
        <w:t>PERMANENT DISABLE</w:t>
      </w:r>
      <w:r>
        <w:t xml:space="preserve"> COMPLETE message to the AIOTF and disable the communication capability of the AIoT device.</w:t>
      </w:r>
    </w:p>
    <w:p w14:paraId="2F821F82" w14:textId="16A61CB8" w:rsidR="00045200" w:rsidRPr="00045200" w:rsidRDefault="00045200" w:rsidP="00045200">
      <w:pPr>
        <w:pStyle w:val="NO"/>
        <w:rPr>
          <w:lang w:eastAsia="zh-CN"/>
        </w:rPr>
      </w:pPr>
      <w:ins w:id="4" w:author="vivo" w:date="2026-01-30T15:12:00Z"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How to </w:t>
        </w:r>
        <w:r w:rsidRPr="00B54B4F">
          <w:rPr>
            <w:lang w:eastAsia="zh-CN"/>
          </w:rPr>
          <w:t>disable the communication capability of the AIoT device</w:t>
        </w:r>
        <w:r>
          <w:rPr>
            <w:rFonts w:hint="eastAsia"/>
            <w:lang w:eastAsia="zh-CN"/>
          </w:rPr>
          <w:t xml:space="preserve"> is left to implementation.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BA34" w14:textId="77777777" w:rsidR="001B26FF" w:rsidRDefault="001B26FF">
      <w:r>
        <w:separator/>
      </w:r>
    </w:p>
  </w:endnote>
  <w:endnote w:type="continuationSeparator" w:id="0">
    <w:p w14:paraId="59F4D7F3" w14:textId="77777777" w:rsidR="001B26FF" w:rsidRDefault="001B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C44AE" w14:textId="77777777" w:rsidR="001B26FF" w:rsidRDefault="001B26FF">
      <w:r>
        <w:separator/>
      </w:r>
    </w:p>
  </w:footnote>
  <w:footnote w:type="continuationSeparator" w:id="0">
    <w:p w14:paraId="5C5E095B" w14:textId="77777777" w:rsidR="001B26FF" w:rsidRDefault="001B2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6B"/>
    <w:rsid w:val="00045200"/>
    <w:rsid w:val="00070E09"/>
    <w:rsid w:val="00076445"/>
    <w:rsid w:val="00097A99"/>
    <w:rsid w:val="000A6394"/>
    <w:rsid w:val="000B5BF9"/>
    <w:rsid w:val="000B7FED"/>
    <w:rsid w:val="000C038A"/>
    <w:rsid w:val="000C6598"/>
    <w:rsid w:val="000D44B3"/>
    <w:rsid w:val="00131E6B"/>
    <w:rsid w:val="00145D43"/>
    <w:rsid w:val="00150967"/>
    <w:rsid w:val="00172F16"/>
    <w:rsid w:val="001861B3"/>
    <w:rsid w:val="00192C46"/>
    <w:rsid w:val="001A08B3"/>
    <w:rsid w:val="001A7B60"/>
    <w:rsid w:val="001B26FF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0020"/>
    <w:rsid w:val="00305409"/>
    <w:rsid w:val="00326E27"/>
    <w:rsid w:val="0033689C"/>
    <w:rsid w:val="00337AB0"/>
    <w:rsid w:val="003609EF"/>
    <w:rsid w:val="0036231A"/>
    <w:rsid w:val="00374DD4"/>
    <w:rsid w:val="003E1A36"/>
    <w:rsid w:val="00406A93"/>
    <w:rsid w:val="00407A28"/>
    <w:rsid w:val="00410371"/>
    <w:rsid w:val="004242F1"/>
    <w:rsid w:val="0045416F"/>
    <w:rsid w:val="004B75B7"/>
    <w:rsid w:val="005141D9"/>
    <w:rsid w:val="0051580D"/>
    <w:rsid w:val="005229DE"/>
    <w:rsid w:val="00546E29"/>
    <w:rsid w:val="00547111"/>
    <w:rsid w:val="00592D74"/>
    <w:rsid w:val="005D4A3A"/>
    <w:rsid w:val="005E2C44"/>
    <w:rsid w:val="005E4876"/>
    <w:rsid w:val="00621188"/>
    <w:rsid w:val="006257ED"/>
    <w:rsid w:val="006443B4"/>
    <w:rsid w:val="00653DE4"/>
    <w:rsid w:val="0066028B"/>
    <w:rsid w:val="00665C47"/>
    <w:rsid w:val="00695808"/>
    <w:rsid w:val="006B46FB"/>
    <w:rsid w:val="006D3ED3"/>
    <w:rsid w:val="006E21FB"/>
    <w:rsid w:val="00750778"/>
    <w:rsid w:val="00787C12"/>
    <w:rsid w:val="00792342"/>
    <w:rsid w:val="007977A8"/>
    <w:rsid w:val="007B21B2"/>
    <w:rsid w:val="007B512A"/>
    <w:rsid w:val="007C2097"/>
    <w:rsid w:val="007D6A07"/>
    <w:rsid w:val="007F2012"/>
    <w:rsid w:val="007F7259"/>
    <w:rsid w:val="008040A8"/>
    <w:rsid w:val="0081415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45B3"/>
    <w:rsid w:val="009531B0"/>
    <w:rsid w:val="009741B3"/>
    <w:rsid w:val="009777D9"/>
    <w:rsid w:val="00991B88"/>
    <w:rsid w:val="009A5753"/>
    <w:rsid w:val="009A579D"/>
    <w:rsid w:val="009B5203"/>
    <w:rsid w:val="009B5A6C"/>
    <w:rsid w:val="009E3297"/>
    <w:rsid w:val="009F734F"/>
    <w:rsid w:val="00A01260"/>
    <w:rsid w:val="00A06248"/>
    <w:rsid w:val="00A13DE9"/>
    <w:rsid w:val="00A246B6"/>
    <w:rsid w:val="00A47E70"/>
    <w:rsid w:val="00A50CF0"/>
    <w:rsid w:val="00A5160C"/>
    <w:rsid w:val="00A54D49"/>
    <w:rsid w:val="00A7671C"/>
    <w:rsid w:val="00AA2CBC"/>
    <w:rsid w:val="00AC5563"/>
    <w:rsid w:val="00AC5820"/>
    <w:rsid w:val="00AD1CD8"/>
    <w:rsid w:val="00AF1FEF"/>
    <w:rsid w:val="00B258BB"/>
    <w:rsid w:val="00B351BF"/>
    <w:rsid w:val="00B35560"/>
    <w:rsid w:val="00B36ED8"/>
    <w:rsid w:val="00B67B97"/>
    <w:rsid w:val="00B75468"/>
    <w:rsid w:val="00B968C8"/>
    <w:rsid w:val="00BA3EC5"/>
    <w:rsid w:val="00BA51D9"/>
    <w:rsid w:val="00BB5DFC"/>
    <w:rsid w:val="00BD279D"/>
    <w:rsid w:val="00BD6BB8"/>
    <w:rsid w:val="00BF1A28"/>
    <w:rsid w:val="00BF6F00"/>
    <w:rsid w:val="00C34F0C"/>
    <w:rsid w:val="00C66BA2"/>
    <w:rsid w:val="00C870F6"/>
    <w:rsid w:val="00C95985"/>
    <w:rsid w:val="00CC5026"/>
    <w:rsid w:val="00CC68D0"/>
    <w:rsid w:val="00CF6FD9"/>
    <w:rsid w:val="00D03F9A"/>
    <w:rsid w:val="00D06D51"/>
    <w:rsid w:val="00D24991"/>
    <w:rsid w:val="00D50255"/>
    <w:rsid w:val="00D66520"/>
    <w:rsid w:val="00D7565F"/>
    <w:rsid w:val="00D84AE9"/>
    <w:rsid w:val="00D9124E"/>
    <w:rsid w:val="00D9740D"/>
    <w:rsid w:val="00DE34CF"/>
    <w:rsid w:val="00DF0764"/>
    <w:rsid w:val="00E13F3D"/>
    <w:rsid w:val="00E34898"/>
    <w:rsid w:val="00E41282"/>
    <w:rsid w:val="00E74850"/>
    <w:rsid w:val="00E74BDB"/>
    <w:rsid w:val="00EA341D"/>
    <w:rsid w:val="00EB09B7"/>
    <w:rsid w:val="00EE7D7C"/>
    <w:rsid w:val="00F2247F"/>
    <w:rsid w:val="00F25D98"/>
    <w:rsid w:val="00F300FB"/>
    <w:rsid w:val="00F435DB"/>
    <w:rsid w:val="00F927DF"/>
    <w:rsid w:val="00F95115"/>
    <w:rsid w:val="00FA05F7"/>
    <w:rsid w:val="00FA38E7"/>
    <w:rsid w:val="00FA6A6C"/>
    <w:rsid w:val="00FB6386"/>
    <w:rsid w:val="00FD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vivo-3</cp:lastModifiedBy>
  <cp:revision>56</cp:revision>
  <cp:lastPrinted>1899-12-31T23:00:00Z</cp:lastPrinted>
  <dcterms:created xsi:type="dcterms:W3CDTF">2020-02-03T08:32:00Z</dcterms:created>
  <dcterms:modified xsi:type="dcterms:W3CDTF">2026-02-02T07:31:00Z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